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39F9F4" w14:textId="71F79BE4" w:rsidR="00AA7B8F" w:rsidRDefault="00AA7B8F" w:rsidP="00817841">
      <w:pPr>
        <w:tabs>
          <w:tab w:val="right" w:pos="9638"/>
        </w:tabs>
        <w:rPr>
          <w:rFonts w:ascii="Arial" w:hAnsi="Arial" w:cs="Arial"/>
          <w:b/>
          <w:bCs/>
          <w:sz w:val="24"/>
        </w:rPr>
      </w:pPr>
      <w:r>
        <w:rPr>
          <w:rFonts w:ascii="Arial" w:hAnsi="Arial" w:cs="Arial"/>
          <w:b/>
          <w:bCs/>
          <w:sz w:val="24"/>
        </w:rPr>
        <w:t>SA WG2 Meeting #</w:t>
      </w:r>
      <w:r w:rsidR="00645D08" w:rsidRPr="009E7C99">
        <w:rPr>
          <w:rFonts w:ascii="Arial" w:hAnsi="Arial" w:cs="Arial"/>
          <w:b/>
          <w:bCs/>
          <w:sz w:val="24"/>
        </w:rPr>
        <w:t>1</w:t>
      </w:r>
      <w:r w:rsidR="00645D08">
        <w:rPr>
          <w:rFonts w:ascii="Arial" w:hAnsi="Arial" w:cs="Arial"/>
          <w:b/>
          <w:bCs/>
          <w:sz w:val="24"/>
        </w:rPr>
        <w:t>24</w:t>
      </w:r>
      <w:r w:rsidR="00986A8B">
        <w:rPr>
          <w:rFonts w:ascii="Arial" w:hAnsi="Arial" w:cs="Arial"/>
          <w:b/>
          <w:bCs/>
          <w:sz w:val="24"/>
        </w:rPr>
        <w:tab/>
        <w:t>S2-17</w:t>
      </w:r>
      <w:r w:rsidR="00C57554">
        <w:rPr>
          <w:rFonts w:ascii="Arial" w:hAnsi="Arial" w:cs="Arial"/>
          <w:b/>
          <w:bCs/>
          <w:sz w:val="24"/>
        </w:rPr>
        <w:t>8356</w:t>
      </w:r>
    </w:p>
    <w:p w14:paraId="113707DF" w14:textId="77777777" w:rsidR="00AA7B8F" w:rsidRDefault="00645D08" w:rsidP="00817841">
      <w:pPr>
        <w:pBdr>
          <w:bottom w:val="single" w:sz="6" w:space="0" w:color="auto"/>
        </w:pBdr>
        <w:tabs>
          <w:tab w:val="right" w:pos="9638"/>
        </w:tabs>
        <w:rPr>
          <w:rFonts w:ascii="Arial" w:hAnsi="Arial" w:cs="Arial"/>
          <w:b/>
          <w:bCs/>
          <w:sz w:val="24"/>
        </w:rPr>
      </w:pPr>
      <w:r>
        <w:rPr>
          <w:rFonts w:ascii="Arial" w:hAnsi="Arial" w:cs="Arial"/>
          <w:b/>
          <w:bCs/>
          <w:sz w:val="24"/>
          <w:szCs w:val="24"/>
        </w:rPr>
        <w:t xml:space="preserve">27 November - 1 December 2017, Reno, </w:t>
      </w:r>
      <w:r w:rsidR="00986A8B">
        <w:rPr>
          <w:rFonts w:ascii="Arial" w:hAnsi="Arial" w:cs="Arial"/>
          <w:b/>
          <w:bCs/>
          <w:sz w:val="24"/>
          <w:szCs w:val="24"/>
          <w:lang w:val="en-US"/>
        </w:rPr>
        <w:t>Nevada (USA)</w:t>
      </w:r>
      <w:r w:rsidR="00AA7B8F" w:rsidRPr="001E3906">
        <w:rPr>
          <w:rFonts w:ascii="Arial" w:hAnsi="Arial" w:cs="Arial"/>
          <w:b/>
          <w:bCs/>
          <w:color w:val="0000FF"/>
        </w:rPr>
        <w:tab/>
      </w:r>
    </w:p>
    <w:p w14:paraId="30A8729A"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645D08">
        <w:rPr>
          <w:rFonts w:ascii="Arial" w:hAnsi="Arial" w:cs="Arial"/>
          <w:b/>
        </w:rPr>
        <w:t>Ericsson</w:t>
      </w:r>
    </w:p>
    <w:p w14:paraId="49414175" w14:textId="510AC14F" w:rsidR="00440983" w:rsidRDefault="00440983">
      <w:pPr>
        <w:ind w:left="2127" w:hanging="2127"/>
        <w:rPr>
          <w:rFonts w:ascii="Arial" w:hAnsi="Arial" w:cs="Arial"/>
          <w:b/>
        </w:rPr>
      </w:pPr>
      <w:r>
        <w:rPr>
          <w:rFonts w:ascii="Arial" w:hAnsi="Arial" w:cs="Arial"/>
          <w:b/>
        </w:rPr>
        <w:t>Title:</w:t>
      </w:r>
      <w:r>
        <w:rPr>
          <w:rFonts w:ascii="Arial" w:hAnsi="Arial" w:cs="Arial"/>
          <w:b/>
        </w:rPr>
        <w:tab/>
      </w:r>
      <w:r w:rsidR="00DC3CEE">
        <w:rPr>
          <w:rFonts w:ascii="Arial" w:hAnsi="Arial" w:cs="Arial"/>
          <w:b/>
        </w:rPr>
        <w:t>TS 23.501</w:t>
      </w:r>
      <w:r w:rsidR="002718DC">
        <w:rPr>
          <w:rFonts w:ascii="Arial" w:hAnsi="Arial" w:cs="Arial"/>
          <w:b/>
        </w:rPr>
        <w:t>: Routing an AF</w:t>
      </w:r>
      <w:r w:rsidR="001E0819">
        <w:rPr>
          <w:rFonts w:ascii="Arial" w:hAnsi="Arial" w:cs="Arial"/>
          <w:b/>
        </w:rPr>
        <w:t xml:space="preserve"> request to the PCF</w:t>
      </w:r>
    </w:p>
    <w:p w14:paraId="6778F23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w:t>
      </w:r>
      <w:r w:rsidR="00524662">
        <w:rPr>
          <w:rFonts w:ascii="Arial" w:hAnsi="Arial" w:cs="Arial"/>
          <w:b/>
        </w:rPr>
        <w:t xml:space="preserve">oval </w:t>
      </w:r>
    </w:p>
    <w:p w14:paraId="25F19B46"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986A8B">
        <w:rPr>
          <w:rFonts w:ascii="Arial" w:hAnsi="Arial" w:cs="Arial"/>
          <w:b/>
        </w:rPr>
        <w:t>6.5.6 Policy and Charging Control</w:t>
      </w:r>
    </w:p>
    <w:p w14:paraId="40DE9E1A"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9545A1">
        <w:rPr>
          <w:rFonts w:ascii="Arial" w:hAnsi="Arial" w:cs="Arial"/>
          <w:b/>
        </w:rPr>
        <w:t>5GS_Ph1 / Rel-15</w:t>
      </w:r>
    </w:p>
    <w:p w14:paraId="376424D6" w14:textId="56895FAB" w:rsidR="00440983" w:rsidRPr="000152FB" w:rsidRDefault="00440983" w:rsidP="000152FB">
      <w:pPr>
        <w:overflowPunct/>
        <w:autoSpaceDE/>
        <w:autoSpaceDN/>
        <w:adjustRightInd/>
        <w:textAlignment w:val="auto"/>
        <w:rPr>
          <w:rFonts w:ascii="Arial" w:hAnsi="Arial" w:cs="Arial"/>
          <w:i/>
          <w:color w:val="auto"/>
          <w:lang w:eastAsia="en-US"/>
        </w:rPr>
      </w:pPr>
      <w:r>
        <w:rPr>
          <w:rFonts w:ascii="Arial" w:hAnsi="Arial" w:cs="Arial"/>
          <w:i/>
        </w:rPr>
        <w:t>Abstract of the contribution:</w:t>
      </w:r>
      <w:r w:rsidR="00EE3BC4">
        <w:rPr>
          <w:rFonts w:ascii="Arial" w:hAnsi="Arial" w:cs="Arial"/>
          <w:i/>
        </w:rPr>
        <w:t xml:space="preserve"> </w:t>
      </w:r>
      <w:r w:rsidR="00EE3BC4" w:rsidRPr="00F11037">
        <w:rPr>
          <w:rFonts w:ascii="Arial" w:hAnsi="Arial" w:cs="Arial"/>
          <w:i/>
          <w:color w:val="auto"/>
          <w:lang w:eastAsia="en-US"/>
        </w:rPr>
        <w:t xml:space="preserve">This paper </w:t>
      </w:r>
      <w:r w:rsidR="00EE3BC4">
        <w:rPr>
          <w:rFonts w:ascii="Arial" w:hAnsi="Arial" w:cs="Arial"/>
          <w:i/>
          <w:color w:val="auto"/>
          <w:lang w:eastAsia="en-US"/>
        </w:rPr>
        <w:t xml:space="preserve">proposes </w:t>
      </w:r>
      <w:r w:rsidR="001E0819">
        <w:rPr>
          <w:rFonts w:ascii="Arial" w:hAnsi="Arial" w:cs="Arial"/>
          <w:i/>
          <w:color w:val="auto"/>
          <w:lang w:eastAsia="en-US"/>
        </w:rPr>
        <w:t xml:space="preserve">how the </w:t>
      </w:r>
      <w:r w:rsidR="00DC3CEE">
        <w:rPr>
          <w:rFonts w:ascii="Arial" w:hAnsi="Arial" w:cs="Arial"/>
          <w:i/>
          <w:color w:val="auto"/>
          <w:lang w:eastAsia="en-US"/>
        </w:rPr>
        <w:t xml:space="preserve">define only one solution for the </w:t>
      </w:r>
      <w:r w:rsidR="006120FD">
        <w:rPr>
          <w:rFonts w:ascii="Arial" w:hAnsi="Arial" w:cs="Arial"/>
          <w:i/>
          <w:color w:val="auto"/>
          <w:lang w:eastAsia="en-US"/>
        </w:rPr>
        <w:t xml:space="preserve">AF </w:t>
      </w:r>
      <w:r w:rsidR="00DC3CEE">
        <w:rPr>
          <w:rFonts w:ascii="Arial" w:hAnsi="Arial" w:cs="Arial"/>
          <w:i/>
          <w:color w:val="auto"/>
          <w:lang w:eastAsia="en-US"/>
        </w:rPr>
        <w:t xml:space="preserve">to find </w:t>
      </w:r>
      <w:r w:rsidR="001E0819">
        <w:rPr>
          <w:rFonts w:ascii="Arial" w:hAnsi="Arial" w:cs="Arial"/>
          <w:i/>
          <w:color w:val="auto"/>
          <w:lang w:eastAsia="en-US"/>
        </w:rPr>
        <w:t>the PCF to contact with when a UE IP address i</w:t>
      </w:r>
      <w:r w:rsidR="00DC3CEE">
        <w:rPr>
          <w:rFonts w:ascii="Arial" w:hAnsi="Arial" w:cs="Arial"/>
          <w:i/>
          <w:color w:val="auto"/>
          <w:lang w:eastAsia="en-US"/>
        </w:rPr>
        <w:t>s received from an External ASP. That solution is documented in 23.503.</w:t>
      </w:r>
    </w:p>
    <w:p w14:paraId="17E5F3F8" w14:textId="2D7B71FE" w:rsidR="00BA3463" w:rsidRDefault="000152FB" w:rsidP="00BA3463">
      <w:pPr>
        <w:pStyle w:val="Heading1"/>
      </w:pPr>
      <w:r>
        <w:t>Discussio</w:t>
      </w:r>
      <w:r w:rsidR="00AD4384">
        <w:t>n</w:t>
      </w:r>
    </w:p>
    <w:p w14:paraId="73D0F89C" w14:textId="345D5553" w:rsidR="00DC3CEE" w:rsidRPr="00DC3CEE" w:rsidRDefault="00DC3CEE" w:rsidP="00DC3CEE">
      <w:proofErr w:type="spellStart"/>
      <w:r>
        <w:t>Tdoc</w:t>
      </w:r>
      <w:proofErr w:type="spellEnd"/>
      <w:r>
        <w:t xml:space="preserve"> S2-178358 proposes to define how the AF find the PCF when a UE IP address is received from an External ASP. The proposed solution avoids storing the 4-uple (SUPI, DNN, UE IP address, PCF address) for all PDU sessions that are under PCC control. Therefore, this document proposes to remove the Editor´s note in clause 6.3.7.3.</w:t>
      </w:r>
    </w:p>
    <w:p w14:paraId="2FE4524F" w14:textId="6CFD2A81" w:rsidR="00BA3463" w:rsidRPr="009162CC" w:rsidRDefault="00BA3463" w:rsidP="00BA3463">
      <w:pPr>
        <w:pStyle w:val="Heading1"/>
      </w:pPr>
      <w:r w:rsidRPr="009162CC">
        <w:t>Proposal</w:t>
      </w:r>
    </w:p>
    <w:p w14:paraId="653661B3" w14:textId="2747FDF7" w:rsidR="008F2328" w:rsidRDefault="00AD4384" w:rsidP="008F2328">
      <w:pPr>
        <w:tabs>
          <w:tab w:val="num" w:pos="1440"/>
        </w:tabs>
        <w:rPr>
          <w:lang w:val="en-US"/>
        </w:rPr>
      </w:pPr>
      <w:r>
        <w:rPr>
          <w:lang w:val="en-US"/>
        </w:rPr>
        <w:t>It is proposed to update 23.50</w:t>
      </w:r>
      <w:r w:rsidR="00DC3CEE">
        <w:rPr>
          <w:lang w:val="en-US"/>
        </w:rPr>
        <w:t>1</w:t>
      </w:r>
      <w:r w:rsidR="008F2328">
        <w:rPr>
          <w:lang w:val="en-US"/>
        </w:rPr>
        <w:t xml:space="preserve"> as described below.</w:t>
      </w:r>
      <w:r w:rsidR="00C57554">
        <w:rPr>
          <w:lang w:val="en-US"/>
        </w:rPr>
        <w:t xml:space="preserve"> Proposal for TS 23.503 is documented in S2-178357.</w:t>
      </w:r>
      <w:bookmarkStart w:id="0" w:name="_GoBack"/>
      <w:bookmarkEnd w:id="0"/>
    </w:p>
    <w:p w14:paraId="724EECAC" w14:textId="77777777" w:rsidR="008F2328" w:rsidRDefault="008F2328" w:rsidP="008F232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First Change * * *</w:t>
      </w:r>
    </w:p>
    <w:p w14:paraId="467C19B8" w14:textId="77777777" w:rsidR="00DC3CEE" w:rsidRPr="00B6630E" w:rsidRDefault="00DC3CEE" w:rsidP="00DC3CEE">
      <w:pPr>
        <w:pStyle w:val="Heading4"/>
        <w:rPr>
          <w:rFonts w:eastAsia="Malgun Gothic"/>
          <w:lang w:eastAsia="ko-KR"/>
        </w:rPr>
      </w:pPr>
      <w:bookmarkStart w:id="1" w:name="_Toc498349138"/>
      <w:bookmarkStart w:id="2" w:name="_Hlk498886041"/>
      <w:r w:rsidRPr="00B6630E">
        <w:rPr>
          <w:lang w:eastAsia="zh-CN"/>
        </w:rPr>
        <w:t>6.3.7</w:t>
      </w:r>
      <w:r w:rsidRPr="00B6630E">
        <w:rPr>
          <w:rFonts w:eastAsia="Malgun Gothic"/>
          <w:lang w:eastAsia="ko-KR"/>
        </w:rPr>
        <w:t>.3</w:t>
      </w:r>
      <w:r w:rsidRPr="00B6630E">
        <w:rPr>
          <w:lang w:eastAsia="zh-CN"/>
        </w:rPr>
        <w:tab/>
      </w:r>
      <w:r w:rsidRPr="00B6630E">
        <w:rPr>
          <w:rFonts w:eastAsia="Malgun Gothic"/>
          <w:lang w:eastAsia="ko-KR"/>
        </w:rPr>
        <w:t>Binding an AF request targeting an IP address to the relevant PCF</w:t>
      </w:r>
      <w:bookmarkEnd w:id="1"/>
    </w:p>
    <w:p w14:paraId="21F3753F" w14:textId="77777777" w:rsidR="00DC3CEE" w:rsidRDefault="00DC3CEE" w:rsidP="00DC3CEE">
      <w:r>
        <w:t>The PCF BSF is used for binding an AF request to the relevant PCF as described in TS</w:t>
      </w:r>
      <w:r>
        <w:rPr>
          <w:lang w:val="en-US"/>
        </w:rPr>
        <w:t> </w:t>
      </w:r>
      <w:r>
        <w:t>23.503</w:t>
      </w:r>
      <w:r>
        <w:rPr>
          <w:lang w:val="en-US"/>
        </w:rPr>
        <w:t> </w:t>
      </w:r>
      <w:r>
        <w:t>[</w:t>
      </w:r>
      <w:r>
        <w:rPr>
          <w:lang w:val="en-US"/>
        </w:rPr>
        <w:t>45</w:t>
      </w:r>
      <w:r>
        <w:t>].</w:t>
      </w:r>
    </w:p>
    <w:p w14:paraId="13E5BDB8" w14:textId="51ED67DA" w:rsidR="00DC3CEE" w:rsidRPr="00500231" w:rsidRDefault="00DC3CEE" w:rsidP="00DC3CEE">
      <w:pPr>
        <w:pStyle w:val="EditorsNote"/>
      </w:pPr>
      <w:del w:id="3" w:author="Ericsson User" w:date="2017-11-19T21:46:00Z">
        <w:r w:rsidDel="00DC3CEE">
          <w:delText>Editor's note:</w:delText>
        </w:r>
        <w:r w:rsidDel="00DC3CEE">
          <w:rPr>
            <w:rFonts w:hint="eastAsia"/>
            <w:lang w:eastAsia="zh-CN"/>
          </w:rPr>
          <w:tab/>
        </w:r>
        <w:r w:rsidDel="00DC3CEE">
          <w:rPr>
            <w:rFonts w:eastAsia="SimSun" w:hint="eastAsia"/>
            <w:lang w:eastAsia="zh-CN"/>
          </w:rPr>
          <w:delText xml:space="preserve">A solution is required for the </w:delText>
        </w:r>
        <w:r w:rsidRPr="007171A0" w:rsidDel="00DC3CEE">
          <w:rPr>
            <w:rFonts w:eastAsia="SimSun" w:hint="eastAsia"/>
            <w:lang w:eastAsia="zh-CN"/>
          </w:rPr>
          <w:delText xml:space="preserve">per-session </w:delText>
        </w:r>
        <w:r w:rsidDel="00DC3CEE">
          <w:rPr>
            <w:rFonts w:eastAsia="SimSun" w:hint="eastAsia"/>
            <w:lang w:eastAsia="zh-CN"/>
          </w:rPr>
          <w:delText xml:space="preserve">binding </w:delText>
        </w:r>
        <w:r w:rsidDel="00DC3CEE">
          <w:rPr>
            <w:rFonts w:eastAsia="SimSun"/>
            <w:lang w:eastAsia="zh-CN"/>
          </w:rPr>
          <w:delText>information</w:delText>
        </w:r>
        <w:r w:rsidDel="00DC3CEE">
          <w:rPr>
            <w:rFonts w:eastAsia="SimSun" w:hint="eastAsia"/>
            <w:lang w:eastAsia="zh-CN"/>
          </w:rPr>
          <w:delText xml:space="preserve"> storage problem </w:delText>
        </w:r>
        <w:r w:rsidRPr="00040ED2" w:rsidDel="00DC3CEE">
          <w:rPr>
            <w:rFonts w:eastAsia="SimSun" w:hint="eastAsia"/>
            <w:lang w:eastAsia="zh-CN"/>
          </w:rPr>
          <w:delText xml:space="preserve">with an improved </w:delText>
        </w:r>
        <w:r w:rsidRPr="00C4218B" w:rsidDel="00DC3CEE">
          <w:rPr>
            <w:rFonts w:eastAsia="SimSun"/>
            <w:lang w:eastAsia="zh-CN"/>
          </w:rPr>
          <w:delText>support</w:delText>
        </w:r>
        <w:r w:rsidDel="00DC3CEE">
          <w:rPr>
            <w:rFonts w:eastAsia="SimSun" w:hint="eastAsia"/>
            <w:lang w:eastAsia="zh-CN"/>
          </w:rPr>
          <w:delText xml:space="preserve"> of</w:delText>
        </w:r>
        <w:r w:rsidRPr="00C4218B" w:rsidDel="00DC3CEE">
          <w:rPr>
            <w:rFonts w:eastAsia="SimSun"/>
            <w:lang w:eastAsia="zh-CN"/>
          </w:rPr>
          <w:delText xml:space="preserve"> signaling routing, i.e., route N7 signaling through BSF</w:delText>
        </w:r>
        <w:r w:rsidDel="00DC3CEE">
          <w:rPr>
            <w:rFonts w:eastAsia="SimSun" w:hint="eastAsia"/>
            <w:lang w:eastAsia="zh-CN"/>
          </w:rPr>
          <w:delText>. A potential solution</w:delText>
        </w:r>
        <w:r w:rsidRPr="00C4218B" w:rsidDel="00DC3CEE">
          <w:rPr>
            <w:rFonts w:eastAsia="SimSun"/>
            <w:lang w:eastAsia="zh-CN"/>
          </w:rPr>
          <w:delText>, in case where UE IP address is assigned by SMF rather than external data network and DHCP server, NEF and SMF can be used to discover the relevant PCF requested by AF. NEF maintains the information of mapping between SMF address and its maintained IP address pool for UE IP address assignment, which could be pre-configured. After NEF receives an AF request with an IP address, NEF finds out the address of SMF maintaining the IP address included in the SMF</w:delText>
        </w:r>
        <w:r w:rsidDel="00DC3CEE">
          <w:rPr>
            <w:rFonts w:eastAsia="SimSun"/>
            <w:lang w:eastAsia="zh-CN"/>
          </w:rPr>
          <w:delText>'</w:delText>
        </w:r>
        <w:r w:rsidRPr="00C4218B" w:rsidDel="00DC3CEE">
          <w:rPr>
            <w:rFonts w:eastAsia="SimSun"/>
            <w:lang w:eastAsia="zh-CN"/>
          </w:rPr>
          <w:delText>s IP address pool. NEF requests the SMF for the relevant PCF targeting the IP address. And then NEF transfers the AF request to the relevant PCF</w:delText>
        </w:r>
      </w:del>
      <w:r w:rsidRPr="00C4218B">
        <w:rPr>
          <w:rFonts w:eastAsia="SimSun"/>
          <w:lang w:eastAsia="zh-CN"/>
        </w:rPr>
        <w:t>.</w:t>
      </w:r>
    </w:p>
    <w:bookmarkEnd w:id="2"/>
    <w:p w14:paraId="1628F7F6" w14:textId="2F6C63F3" w:rsidR="003456B4" w:rsidRPr="00294B58" w:rsidRDefault="009A69AD" w:rsidP="00294B58">
      <w:pPr>
        <w:pBdr>
          <w:top w:val="single" w:sz="4" w:space="1" w:color="auto"/>
          <w:left w:val="single" w:sz="4" w:space="4" w:color="auto"/>
          <w:bottom w:val="single" w:sz="4" w:space="1" w:color="auto"/>
          <w:right w:val="single" w:sz="4" w:space="4" w:color="auto"/>
        </w:pBdr>
        <w:jc w:val="center"/>
      </w:pPr>
      <w:r>
        <w:rPr>
          <w:rFonts w:ascii="Arial" w:hAnsi="Arial" w:cs="Arial"/>
          <w:color w:val="FF0000"/>
          <w:sz w:val="28"/>
          <w:szCs w:val="28"/>
          <w:lang w:val="en-US"/>
        </w:rPr>
        <w:t>******</w:t>
      </w:r>
      <w:r w:rsidR="00F80F17">
        <w:rPr>
          <w:rFonts w:ascii="Arial" w:hAnsi="Arial" w:cs="Arial"/>
          <w:color w:val="FF0000"/>
          <w:sz w:val="28"/>
          <w:szCs w:val="28"/>
          <w:lang w:val="en-US"/>
        </w:rPr>
        <w:t xml:space="preserve">* </w:t>
      </w:r>
      <w:r>
        <w:rPr>
          <w:rFonts w:ascii="Arial" w:hAnsi="Arial" w:cs="Arial"/>
          <w:color w:val="FF0000"/>
          <w:sz w:val="28"/>
          <w:szCs w:val="28"/>
          <w:lang w:val="en-US"/>
        </w:rPr>
        <w:t>End of changes ******</w:t>
      </w:r>
    </w:p>
    <w:p w14:paraId="63B8F7C3" w14:textId="77777777" w:rsidR="003456B4" w:rsidRPr="000A4642" w:rsidRDefault="003456B4" w:rsidP="00AD5A45">
      <w:pPr>
        <w:pStyle w:val="EditorsNote"/>
        <w:ind w:left="1414" w:firstLine="1"/>
      </w:pPr>
    </w:p>
    <w:sectPr w:rsidR="003456B4" w:rsidRPr="000A4642">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120B0E" w14:textId="77777777" w:rsidR="006C745A" w:rsidRDefault="006C745A">
      <w:r>
        <w:separator/>
      </w:r>
    </w:p>
    <w:p w14:paraId="5F3EEF87" w14:textId="77777777" w:rsidR="006C745A" w:rsidRDefault="006C745A"/>
  </w:endnote>
  <w:endnote w:type="continuationSeparator" w:id="0">
    <w:p w14:paraId="6EE23C74" w14:textId="77777777" w:rsidR="006C745A" w:rsidRDefault="006C745A">
      <w:r>
        <w:continuationSeparator/>
      </w:r>
    </w:p>
    <w:p w14:paraId="783616BD" w14:textId="77777777" w:rsidR="006C745A" w:rsidRDefault="006C74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CEB5CE"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52152A4"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A6C16E6"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00CFD3" w14:textId="77777777" w:rsidR="006C745A" w:rsidRDefault="006C745A">
      <w:r>
        <w:separator/>
      </w:r>
    </w:p>
    <w:p w14:paraId="5F31CE68" w14:textId="77777777" w:rsidR="006C745A" w:rsidRDefault="006C745A"/>
  </w:footnote>
  <w:footnote w:type="continuationSeparator" w:id="0">
    <w:p w14:paraId="649EF9DA" w14:textId="77777777" w:rsidR="006C745A" w:rsidRDefault="006C745A">
      <w:r>
        <w:continuationSeparator/>
      </w:r>
    </w:p>
    <w:p w14:paraId="41E4038D" w14:textId="77777777" w:rsidR="006C745A" w:rsidRDefault="006C74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4A41EB" w14:textId="77777777" w:rsidR="00440983" w:rsidRDefault="00440983"/>
  <w:p w14:paraId="16CF7FD5"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A28F3"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D51E525" w14:textId="536E3D78"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57554">
      <w:rPr>
        <w:rFonts w:ascii="Arial" w:hAnsi="Arial" w:cs="Arial"/>
        <w:b/>
        <w:bCs/>
        <w:noProof/>
        <w:sz w:val="18"/>
      </w:rPr>
      <w:t>1</w:t>
    </w:r>
    <w:r>
      <w:rPr>
        <w:rFonts w:ascii="Arial" w:hAnsi="Arial" w:cs="Arial"/>
        <w:b/>
        <w:bCs/>
        <w:sz w:val="18"/>
      </w:rPr>
      <w:fldChar w:fldCharType="end"/>
    </w:r>
  </w:p>
  <w:p w14:paraId="39D08173" w14:textId="77777777" w:rsidR="00440983" w:rsidRDefault="004409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C46FC7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E2209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31216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4AA04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DB63C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5320B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109E4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8621C4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E086F2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C50B2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AB00917"/>
    <w:multiLevelType w:val="hybridMultilevel"/>
    <w:tmpl w:val="C648485E"/>
    <w:lvl w:ilvl="0" w:tplc="A7CA5C10">
      <w:start w:val="1"/>
      <w:numFmt w:val="bullet"/>
      <w:lvlText w:val=""/>
      <w:lvlJc w:val="left"/>
      <w:pPr>
        <w:tabs>
          <w:tab w:val="num" w:pos="720"/>
        </w:tabs>
        <w:ind w:left="720" w:hanging="360"/>
      </w:pPr>
      <w:rPr>
        <w:rFonts w:ascii="Symbol" w:hAnsi="Symbol" w:hint="default"/>
      </w:rPr>
    </w:lvl>
    <w:lvl w:ilvl="1" w:tplc="55E4708E">
      <w:numFmt w:val="bullet"/>
      <w:lvlText w:val="•"/>
      <w:lvlJc w:val="left"/>
      <w:pPr>
        <w:tabs>
          <w:tab w:val="num" w:pos="1440"/>
        </w:tabs>
        <w:ind w:left="1440" w:hanging="360"/>
      </w:pPr>
      <w:rPr>
        <w:rFonts w:ascii="Arial" w:hAnsi="Arial" w:hint="default"/>
      </w:rPr>
    </w:lvl>
    <w:lvl w:ilvl="2" w:tplc="86447518" w:tentative="1">
      <w:start w:val="1"/>
      <w:numFmt w:val="bullet"/>
      <w:lvlText w:val=""/>
      <w:lvlJc w:val="left"/>
      <w:pPr>
        <w:tabs>
          <w:tab w:val="num" w:pos="2160"/>
        </w:tabs>
        <w:ind w:left="2160" w:hanging="360"/>
      </w:pPr>
      <w:rPr>
        <w:rFonts w:ascii="Symbol" w:hAnsi="Symbol" w:hint="default"/>
      </w:rPr>
    </w:lvl>
    <w:lvl w:ilvl="3" w:tplc="7EC24B28" w:tentative="1">
      <w:start w:val="1"/>
      <w:numFmt w:val="bullet"/>
      <w:lvlText w:val=""/>
      <w:lvlJc w:val="left"/>
      <w:pPr>
        <w:tabs>
          <w:tab w:val="num" w:pos="2880"/>
        </w:tabs>
        <w:ind w:left="2880" w:hanging="360"/>
      </w:pPr>
      <w:rPr>
        <w:rFonts w:ascii="Symbol" w:hAnsi="Symbol" w:hint="default"/>
      </w:rPr>
    </w:lvl>
    <w:lvl w:ilvl="4" w:tplc="AAE21980" w:tentative="1">
      <w:start w:val="1"/>
      <w:numFmt w:val="bullet"/>
      <w:lvlText w:val=""/>
      <w:lvlJc w:val="left"/>
      <w:pPr>
        <w:tabs>
          <w:tab w:val="num" w:pos="3600"/>
        </w:tabs>
        <w:ind w:left="3600" w:hanging="360"/>
      </w:pPr>
      <w:rPr>
        <w:rFonts w:ascii="Symbol" w:hAnsi="Symbol" w:hint="default"/>
      </w:rPr>
    </w:lvl>
    <w:lvl w:ilvl="5" w:tplc="BB94A1E0" w:tentative="1">
      <w:start w:val="1"/>
      <w:numFmt w:val="bullet"/>
      <w:lvlText w:val=""/>
      <w:lvlJc w:val="left"/>
      <w:pPr>
        <w:tabs>
          <w:tab w:val="num" w:pos="4320"/>
        </w:tabs>
        <w:ind w:left="4320" w:hanging="360"/>
      </w:pPr>
      <w:rPr>
        <w:rFonts w:ascii="Symbol" w:hAnsi="Symbol" w:hint="default"/>
      </w:rPr>
    </w:lvl>
    <w:lvl w:ilvl="6" w:tplc="BBC4E914" w:tentative="1">
      <w:start w:val="1"/>
      <w:numFmt w:val="bullet"/>
      <w:lvlText w:val=""/>
      <w:lvlJc w:val="left"/>
      <w:pPr>
        <w:tabs>
          <w:tab w:val="num" w:pos="5040"/>
        </w:tabs>
        <w:ind w:left="5040" w:hanging="360"/>
      </w:pPr>
      <w:rPr>
        <w:rFonts w:ascii="Symbol" w:hAnsi="Symbol" w:hint="default"/>
      </w:rPr>
    </w:lvl>
    <w:lvl w:ilvl="7" w:tplc="56E65122" w:tentative="1">
      <w:start w:val="1"/>
      <w:numFmt w:val="bullet"/>
      <w:lvlText w:val=""/>
      <w:lvlJc w:val="left"/>
      <w:pPr>
        <w:tabs>
          <w:tab w:val="num" w:pos="5760"/>
        </w:tabs>
        <w:ind w:left="5760" w:hanging="360"/>
      </w:pPr>
      <w:rPr>
        <w:rFonts w:ascii="Symbol" w:hAnsi="Symbol" w:hint="default"/>
      </w:rPr>
    </w:lvl>
    <w:lvl w:ilvl="8" w:tplc="18AA7FD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9B94673"/>
    <w:multiLevelType w:val="hybridMultilevel"/>
    <w:tmpl w:val="F4864780"/>
    <w:lvl w:ilvl="0" w:tplc="511C287E">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B801877"/>
    <w:multiLevelType w:val="hybridMultilevel"/>
    <w:tmpl w:val="A9860A28"/>
    <w:lvl w:ilvl="0" w:tplc="F6EED3F4">
      <w:start w:val="1"/>
      <w:numFmt w:val="bullet"/>
      <w:lvlText w:val=""/>
      <w:lvlJc w:val="left"/>
      <w:pPr>
        <w:tabs>
          <w:tab w:val="num" w:pos="720"/>
        </w:tabs>
        <w:ind w:left="720" w:hanging="360"/>
      </w:pPr>
      <w:rPr>
        <w:rFonts w:ascii="Symbol" w:hAnsi="Symbol" w:hint="default"/>
      </w:rPr>
    </w:lvl>
    <w:lvl w:ilvl="1" w:tplc="DFDA65DE">
      <w:numFmt w:val="bullet"/>
      <w:lvlText w:val="•"/>
      <w:lvlJc w:val="left"/>
      <w:pPr>
        <w:tabs>
          <w:tab w:val="num" w:pos="1440"/>
        </w:tabs>
        <w:ind w:left="1440" w:hanging="360"/>
      </w:pPr>
      <w:rPr>
        <w:rFonts w:ascii="Arial" w:hAnsi="Arial" w:hint="default"/>
      </w:rPr>
    </w:lvl>
    <w:lvl w:ilvl="2" w:tplc="69EC1578" w:tentative="1">
      <w:start w:val="1"/>
      <w:numFmt w:val="bullet"/>
      <w:lvlText w:val=""/>
      <w:lvlJc w:val="left"/>
      <w:pPr>
        <w:tabs>
          <w:tab w:val="num" w:pos="2160"/>
        </w:tabs>
        <w:ind w:left="2160" w:hanging="360"/>
      </w:pPr>
      <w:rPr>
        <w:rFonts w:ascii="Symbol" w:hAnsi="Symbol" w:hint="default"/>
      </w:rPr>
    </w:lvl>
    <w:lvl w:ilvl="3" w:tplc="FD84657C" w:tentative="1">
      <w:start w:val="1"/>
      <w:numFmt w:val="bullet"/>
      <w:lvlText w:val=""/>
      <w:lvlJc w:val="left"/>
      <w:pPr>
        <w:tabs>
          <w:tab w:val="num" w:pos="2880"/>
        </w:tabs>
        <w:ind w:left="2880" w:hanging="360"/>
      </w:pPr>
      <w:rPr>
        <w:rFonts w:ascii="Symbol" w:hAnsi="Symbol" w:hint="default"/>
      </w:rPr>
    </w:lvl>
    <w:lvl w:ilvl="4" w:tplc="BC76918A" w:tentative="1">
      <w:start w:val="1"/>
      <w:numFmt w:val="bullet"/>
      <w:lvlText w:val=""/>
      <w:lvlJc w:val="left"/>
      <w:pPr>
        <w:tabs>
          <w:tab w:val="num" w:pos="3600"/>
        </w:tabs>
        <w:ind w:left="3600" w:hanging="360"/>
      </w:pPr>
      <w:rPr>
        <w:rFonts w:ascii="Symbol" w:hAnsi="Symbol" w:hint="default"/>
      </w:rPr>
    </w:lvl>
    <w:lvl w:ilvl="5" w:tplc="E18C5998" w:tentative="1">
      <w:start w:val="1"/>
      <w:numFmt w:val="bullet"/>
      <w:lvlText w:val=""/>
      <w:lvlJc w:val="left"/>
      <w:pPr>
        <w:tabs>
          <w:tab w:val="num" w:pos="4320"/>
        </w:tabs>
        <w:ind w:left="4320" w:hanging="360"/>
      </w:pPr>
      <w:rPr>
        <w:rFonts w:ascii="Symbol" w:hAnsi="Symbol" w:hint="default"/>
      </w:rPr>
    </w:lvl>
    <w:lvl w:ilvl="6" w:tplc="88C434F8" w:tentative="1">
      <w:start w:val="1"/>
      <w:numFmt w:val="bullet"/>
      <w:lvlText w:val=""/>
      <w:lvlJc w:val="left"/>
      <w:pPr>
        <w:tabs>
          <w:tab w:val="num" w:pos="5040"/>
        </w:tabs>
        <w:ind w:left="5040" w:hanging="360"/>
      </w:pPr>
      <w:rPr>
        <w:rFonts w:ascii="Symbol" w:hAnsi="Symbol" w:hint="default"/>
      </w:rPr>
    </w:lvl>
    <w:lvl w:ilvl="7" w:tplc="62D2AE96" w:tentative="1">
      <w:start w:val="1"/>
      <w:numFmt w:val="bullet"/>
      <w:lvlText w:val=""/>
      <w:lvlJc w:val="left"/>
      <w:pPr>
        <w:tabs>
          <w:tab w:val="num" w:pos="5760"/>
        </w:tabs>
        <w:ind w:left="5760" w:hanging="360"/>
      </w:pPr>
      <w:rPr>
        <w:rFonts w:ascii="Symbol" w:hAnsi="Symbol" w:hint="default"/>
      </w:rPr>
    </w:lvl>
    <w:lvl w:ilvl="8" w:tplc="661CB95C"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7881E72"/>
    <w:multiLevelType w:val="hybridMultilevel"/>
    <w:tmpl w:val="6724712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5B1D308B"/>
    <w:multiLevelType w:val="hybridMultilevel"/>
    <w:tmpl w:val="ED569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8" w15:restartNumberingAfterBreak="0">
    <w:nsid w:val="68F30025"/>
    <w:multiLevelType w:val="hybridMultilevel"/>
    <w:tmpl w:val="12605112"/>
    <w:lvl w:ilvl="0" w:tplc="4F06000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C17E5A"/>
    <w:multiLevelType w:val="hybridMultilevel"/>
    <w:tmpl w:val="256AA49E"/>
    <w:lvl w:ilvl="0" w:tplc="0409000F">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1"/>
  </w:num>
  <w:num w:numId="3">
    <w:abstractNumId w:val="20"/>
  </w:num>
  <w:num w:numId="4">
    <w:abstractNumId w:val="11"/>
  </w:num>
  <w:num w:numId="5">
    <w:abstractNumId w:val="27"/>
  </w:num>
  <w:num w:numId="6">
    <w:abstractNumId w:val="15"/>
  </w:num>
  <w:num w:numId="7">
    <w:abstractNumId w:val="13"/>
  </w:num>
  <w:num w:numId="8">
    <w:abstractNumId w:val="23"/>
  </w:num>
  <w:num w:numId="9">
    <w:abstractNumId w:val="22"/>
  </w:num>
  <w:num w:numId="10">
    <w:abstractNumId w:val="16"/>
  </w:num>
  <w:num w:numId="11">
    <w:abstractNumId w:val="12"/>
  </w:num>
  <w:num w:numId="12">
    <w:abstractNumId w:val="30"/>
  </w:num>
  <w:num w:numId="13">
    <w:abstractNumId w:val="25"/>
  </w:num>
  <w:num w:numId="14">
    <w:abstractNumId w:val="2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9"/>
  </w:num>
  <w:num w:numId="26">
    <w:abstractNumId w:val="26"/>
  </w:num>
  <w:num w:numId="27">
    <w:abstractNumId w:val="14"/>
  </w:num>
  <w:num w:numId="28">
    <w:abstractNumId w:val="18"/>
  </w:num>
  <w:num w:numId="29">
    <w:abstractNumId w:val="17"/>
  </w:num>
  <w:num w:numId="30">
    <w:abstractNumId w:val="29"/>
  </w:num>
  <w:num w:numId="3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9"/>
  <w:printFractionalCharacterWidth/>
  <w:embedSystemFonts/>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s-ES_tradnl"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152FB"/>
    <w:rsid w:val="000222BA"/>
    <w:rsid w:val="000560B7"/>
    <w:rsid w:val="000562FA"/>
    <w:rsid w:val="00070A7D"/>
    <w:rsid w:val="00077D47"/>
    <w:rsid w:val="00080222"/>
    <w:rsid w:val="000850FC"/>
    <w:rsid w:val="000A4642"/>
    <w:rsid w:val="000B512F"/>
    <w:rsid w:val="00101A0A"/>
    <w:rsid w:val="0015497D"/>
    <w:rsid w:val="00174F39"/>
    <w:rsid w:val="001E0819"/>
    <w:rsid w:val="00216BE9"/>
    <w:rsid w:val="0026649C"/>
    <w:rsid w:val="002718DC"/>
    <w:rsid w:val="00274ADF"/>
    <w:rsid w:val="00287EF5"/>
    <w:rsid w:val="00293135"/>
    <w:rsid w:val="00294B58"/>
    <w:rsid w:val="002D0297"/>
    <w:rsid w:val="002E7C6F"/>
    <w:rsid w:val="0030406A"/>
    <w:rsid w:val="00337734"/>
    <w:rsid w:val="003456B4"/>
    <w:rsid w:val="003521FA"/>
    <w:rsid w:val="003553E9"/>
    <w:rsid w:val="003750C8"/>
    <w:rsid w:val="00393D0A"/>
    <w:rsid w:val="003F12D4"/>
    <w:rsid w:val="003F5C6D"/>
    <w:rsid w:val="003F774A"/>
    <w:rsid w:val="00410C23"/>
    <w:rsid w:val="00440983"/>
    <w:rsid w:val="00474B2E"/>
    <w:rsid w:val="00475A95"/>
    <w:rsid w:val="004934E0"/>
    <w:rsid w:val="004975EE"/>
    <w:rsid w:val="004A2E8B"/>
    <w:rsid w:val="004B1756"/>
    <w:rsid w:val="004C34C8"/>
    <w:rsid w:val="004F3EDF"/>
    <w:rsid w:val="004F7E0A"/>
    <w:rsid w:val="005025ED"/>
    <w:rsid w:val="00524662"/>
    <w:rsid w:val="0052497E"/>
    <w:rsid w:val="005319D1"/>
    <w:rsid w:val="005326B5"/>
    <w:rsid w:val="005509C5"/>
    <w:rsid w:val="00567C5C"/>
    <w:rsid w:val="005C3560"/>
    <w:rsid w:val="005E44C2"/>
    <w:rsid w:val="006120FD"/>
    <w:rsid w:val="00615F52"/>
    <w:rsid w:val="00645D08"/>
    <w:rsid w:val="006612B2"/>
    <w:rsid w:val="006715AA"/>
    <w:rsid w:val="006868ED"/>
    <w:rsid w:val="00692A03"/>
    <w:rsid w:val="006A7601"/>
    <w:rsid w:val="006B7FA1"/>
    <w:rsid w:val="006C745A"/>
    <w:rsid w:val="00700689"/>
    <w:rsid w:val="0073482C"/>
    <w:rsid w:val="007E6021"/>
    <w:rsid w:val="0081628C"/>
    <w:rsid w:val="00817841"/>
    <w:rsid w:val="00896618"/>
    <w:rsid w:val="008C401B"/>
    <w:rsid w:val="008F2328"/>
    <w:rsid w:val="008F7EE8"/>
    <w:rsid w:val="00902E10"/>
    <w:rsid w:val="00910E42"/>
    <w:rsid w:val="00922D08"/>
    <w:rsid w:val="00924410"/>
    <w:rsid w:val="009545A1"/>
    <w:rsid w:val="00985CA1"/>
    <w:rsid w:val="00986A8B"/>
    <w:rsid w:val="009A69AD"/>
    <w:rsid w:val="00A315E0"/>
    <w:rsid w:val="00A41677"/>
    <w:rsid w:val="00A51EE2"/>
    <w:rsid w:val="00AA6EC3"/>
    <w:rsid w:val="00AA7B8F"/>
    <w:rsid w:val="00AD4384"/>
    <w:rsid w:val="00AD5A45"/>
    <w:rsid w:val="00B053B6"/>
    <w:rsid w:val="00B85C39"/>
    <w:rsid w:val="00BA3463"/>
    <w:rsid w:val="00BB68EF"/>
    <w:rsid w:val="00BC258C"/>
    <w:rsid w:val="00BC62BF"/>
    <w:rsid w:val="00BD5F87"/>
    <w:rsid w:val="00BE5D7D"/>
    <w:rsid w:val="00BF5B4E"/>
    <w:rsid w:val="00BF5CC5"/>
    <w:rsid w:val="00C17266"/>
    <w:rsid w:val="00C47B70"/>
    <w:rsid w:val="00C57554"/>
    <w:rsid w:val="00C633CA"/>
    <w:rsid w:val="00C679D8"/>
    <w:rsid w:val="00C86E8A"/>
    <w:rsid w:val="00CC5766"/>
    <w:rsid w:val="00D1237F"/>
    <w:rsid w:val="00D164AD"/>
    <w:rsid w:val="00D31BDD"/>
    <w:rsid w:val="00DC3CEE"/>
    <w:rsid w:val="00DD4BB3"/>
    <w:rsid w:val="00DD7403"/>
    <w:rsid w:val="00DD7A20"/>
    <w:rsid w:val="00DF7FB6"/>
    <w:rsid w:val="00E2350C"/>
    <w:rsid w:val="00E45EEB"/>
    <w:rsid w:val="00EE3B2E"/>
    <w:rsid w:val="00EE3BC4"/>
    <w:rsid w:val="00F00EAC"/>
    <w:rsid w:val="00F16EB0"/>
    <w:rsid w:val="00F17776"/>
    <w:rsid w:val="00F7449F"/>
    <w:rsid w:val="00F80F17"/>
    <w:rsid w:val="00F9126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D75C89"/>
  <w15:chartTrackingRefBased/>
  <w15:docId w15:val="{35976EEF-A7D1-437C-9E85-2C9BEDA0F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NOZchn">
    <w:name w:val="NO Zchn"/>
    <w:link w:val="NO"/>
    <w:rsid w:val="004F3EDF"/>
    <w:rPr>
      <w:color w:val="000000"/>
      <w:lang w:val="en-GB" w:eastAsia="ja-JP"/>
    </w:rPr>
  </w:style>
  <w:style w:type="paragraph" w:styleId="BalloonText">
    <w:name w:val="Balloon Text"/>
    <w:basedOn w:val="Normal"/>
    <w:link w:val="BalloonTextChar"/>
    <w:rsid w:val="00B053B6"/>
    <w:pPr>
      <w:spacing w:after="0"/>
    </w:pPr>
    <w:rPr>
      <w:rFonts w:ascii="Segoe UI" w:hAnsi="Segoe UI" w:cs="Segoe UI"/>
      <w:sz w:val="18"/>
      <w:szCs w:val="18"/>
    </w:rPr>
  </w:style>
  <w:style w:type="character" w:customStyle="1" w:styleId="BalloonTextChar">
    <w:name w:val="Balloon Text Char"/>
    <w:link w:val="BalloonText"/>
    <w:rsid w:val="00B053B6"/>
    <w:rPr>
      <w:rFonts w:ascii="Segoe UI" w:hAnsi="Segoe UI" w:cs="Segoe UI"/>
      <w:color w:val="000000"/>
      <w:sz w:val="18"/>
      <w:szCs w:val="18"/>
      <w:lang w:val="en-GB" w:eastAsia="ja-JP"/>
    </w:rPr>
  </w:style>
  <w:style w:type="character" w:styleId="CommentReference">
    <w:name w:val="annotation reference"/>
    <w:rsid w:val="00D1237F"/>
    <w:rPr>
      <w:sz w:val="16"/>
      <w:szCs w:val="16"/>
    </w:rPr>
  </w:style>
  <w:style w:type="paragraph" w:styleId="CommentText">
    <w:name w:val="annotation text"/>
    <w:basedOn w:val="Normal"/>
    <w:link w:val="CommentTextChar"/>
    <w:rsid w:val="00D1237F"/>
  </w:style>
  <w:style w:type="character" w:customStyle="1" w:styleId="CommentTextChar">
    <w:name w:val="Comment Text Char"/>
    <w:link w:val="CommentText"/>
    <w:rsid w:val="00D1237F"/>
    <w:rPr>
      <w:color w:val="000000"/>
      <w:lang w:val="en-GB" w:eastAsia="ja-JP"/>
    </w:rPr>
  </w:style>
  <w:style w:type="paragraph" w:styleId="CommentSubject">
    <w:name w:val="annotation subject"/>
    <w:basedOn w:val="CommentText"/>
    <w:next w:val="CommentText"/>
    <w:link w:val="CommentSubjectChar"/>
    <w:rsid w:val="00D1237F"/>
    <w:rPr>
      <w:b/>
      <w:bCs/>
    </w:rPr>
  </w:style>
  <w:style w:type="character" w:customStyle="1" w:styleId="CommentSubjectChar">
    <w:name w:val="Comment Subject Char"/>
    <w:link w:val="CommentSubject"/>
    <w:rsid w:val="00D1237F"/>
    <w:rPr>
      <w:b/>
      <w:bCs/>
      <w:color w:val="000000"/>
      <w:lang w:val="en-GB" w:eastAsia="ja-JP"/>
    </w:rPr>
  </w:style>
  <w:style w:type="character" w:customStyle="1" w:styleId="EditorsNoteCharChar">
    <w:name w:val="Editor's Note Char Char"/>
    <w:link w:val="EditorsNote"/>
    <w:rsid w:val="005C3560"/>
    <w:rPr>
      <w:color w:val="FF0000"/>
      <w:lang w:val="en-GB" w:eastAsia="ja-JP"/>
    </w:rPr>
  </w:style>
  <w:style w:type="character" w:customStyle="1" w:styleId="NOChar">
    <w:name w:val="NO Char"/>
    <w:rsid w:val="000A4642"/>
    <w:rPr>
      <w:lang w:eastAsia="en-US"/>
    </w:rPr>
  </w:style>
  <w:style w:type="character" w:customStyle="1" w:styleId="B1Char">
    <w:name w:val="B1 Char"/>
    <w:link w:val="B1"/>
    <w:locked/>
    <w:rsid w:val="000A4642"/>
    <w:rPr>
      <w:color w:val="000000"/>
      <w:lang w:val="en-GB" w:eastAsia="ja-JP"/>
    </w:rPr>
  </w:style>
  <w:style w:type="character" w:customStyle="1" w:styleId="EditorsNoteChar">
    <w:name w:val="Editor's Note Char"/>
    <w:rsid w:val="000A4642"/>
    <w:rPr>
      <w:color w:val="FF0000"/>
      <w:lang w:eastAsia="en-US"/>
    </w:rPr>
  </w:style>
  <w:style w:type="character" w:customStyle="1" w:styleId="THChar">
    <w:name w:val="TH Char"/>
    <w:link w:val="TH"/>
    <w:rsid w:val="000A4642"/>
    <w:rPr>
      <w:rFonts w:ascii="Arial" w:hAnsi="Arial"/>
      <w:b/>
      <w:color w:val="000000"/>
      <w:lang w:val="en-GB" w:eastAsia="ja-JP"/>
    </w:rPr>
  </w:style>
  <w:style w:type="character" w:customStyle="1" w:styleId="TFChar">
    <w:name w:val="TF Char"/>
    <w:link w:val="TF"/>
    <w:rsid w:val="000A4642"/>
    <w:rPr>
      <w:rFonts w:ascii="Arial" w:hAnsi="Arial"/>
      <w:b/>
      <w:color w:val="000000"/>
      <w:lang w:val="en-GB" w:eastAsia="ja-JP"/>
    </w:rPr>
  </w:style>
  <w:style w:type="character" w:customStyle="1" w:styleId="B2Char">
    <w:name w:val="B2 Char"/>
    <w:link w:val="B2"/>
    <w:rsid w:val="000A4642"/>
    <w:rPr>
      <w:color w:val="000000"/>
      <w:lang w:val="en-GB" w:eastAsia="ja-JP"/>
    </w:rPr>
  </w:style>
  <w:style w:type="paragraph" w:styleId="BodyText">
    <w:name w:val="Body Text"/>
    <w:basedOn w:val="Normal"/>
    <w:link w:val="BodyTextChar"/>
    <w:rsid w:val="009A69AD"/>
    <w:pPr>
      <w:spacing w:after="120"/>
    </w:pPr>
    <w:rPr>
      <w:rFonts w:eastAsia="SimSun"/>
      <w:lang w:val="x-none"/>
    </w:rPr>
  </w:style>
  <w:style w:type="character" w:customStyle="1" w:styleId="BodyTextChar">
    <w:name w:val="Body Text Char"/>
    <w:basedOn w:val="DefaultParagraphFont"/>
    <w:link w:val="BodyText"/>
    <w:rsid w:val="009A69AD"/>
    <w:rPr>
      <w:rFonts w:eastAsia="SimSun"/>
      <w:color w:val="000000"/>
      <w:lang w:val="x-none" w:eastAsia="ja-JP"/>
    </w:rPr>
  </w:style>
  <w:style w:type="paragraph" w:styleId="ListParagraph">
    <w:name w:val="List Paragraph"/>
    <w:basedOn w:val="Normal"/>
    <w:uiPriority w:val="34"/>
    <w:qFormat/>
    <w:rsid w:val="0015497D"/>
    <w:pPr>
      <w:overflowPunct/>
      <w:autoSpaceDE/>
      <w:autoSpaceDN/>
      <w:adjustRightInd/>
      <w:spacing w:after="0"/>
      <w:ind w:left="720"/>
      <w:contextualSpacing/>
      <w:textAlignment w:val="auto"/>
    </w:pPr>
    <w:rPr>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026100936">
      <w:bodyDiv w:val="1"/>
      <w:marLeft w:val="0"/>
      <w:marRight w:val="0"/>
      <w:marTop w:val="0"/>
      <w:marBottom w:val="0"/>
      <w:divBdr>
        <w:top w:val="none" w:sz="0" w:space="0" w:color="auto"/>
        <w:left w:val="none" w:sz="0" w:space="0" w:color="auto"/>
        <w:bottom w:val="none" w:sz="0" w:space="0" w:color="auto"/>
        <w:right w:val="none" w:sz="0" w:space="0" w:color="auto"/>
      </w:divBdr>
      <w:divsChild>
        <w:div w:id="420755662">
          <w:marLeft w:val="547"/>
          <w:marRight w:val="0"/>
          <w:marTop w:val="96"/>
          <w:marBottom w:val="0"/>
          <w:divBdr>
            <w:top w:val="none" w:sz="0" w:space="0" w:color="auto"/>
            <w:left w:val="none" w:sz="0" w:space="0" w:color="auto"/>
            <w:bottom w:val="none" w:sz="0" w:space="0" w:color="auto"/>
            <w:right w:val="none" w:sz="0" w:space="0" w:color="auto"/>
          </w:divBdr>
        </w:div>
        <w:div w:id="695737744">
          <w:marLeft w:val="1166"/>
          <w:marRight w:val="0"/>
          <w:marTop w:val="96"/>
          <w:marBottom w:val="0"/>
          <w:divBdr>
            <w:top w:val="none" w:sz="0" w:space="0" w:color="auto"/>
            <w:left w:val="none" w:sz="0" w:space="0" w:color="auto"/>
            <w:bottom w:val="none" w:sz="0" w:space="0" w:color="auto"/>
            <w:right w:val="none" w:sz="0" w:space="0" w:color="auto"/>
          </w:divBdr>
        </w:div>
        <w:div w:id="441799639">
          <w:marLeft w:val="547"/>
          <w:marRight w:val="0"/>
          <w:marTop w:val="96"/>
          <w:marBottom w:val="0"/>
          <w:divBdr>
            <w:top w:val="none" w:sz="0" w:space="0" w:color="auto"/>
            <w:left w:val="none" w:sz="0" w:space="0" w:color="auto"/>
            <w:bottom w:val="none" w:sz="0" w:space="0" w:color="auto"/>
            <w:right w:val="none" w:sz="0" w:space="0" w:color="auto"/>
          </w:divBdr>
        </w:div>
        <w:div w:id="1678657382">
          <w:marLeft w:val="1166"/>
          <w:marRight w:val="0"/>
          <w:marTop w:val="96"/>
          <w:marBottom w:val="0"/>
          <w:divBdr>
            <w:top w:val="none" w:sz="0" w:space="0" w:color="auto"/>
            <w:left w:val="none" w:sz="0" w:space="0" w:color="auto"/>
            <w:bottom w:val="none" w:sz="0" w:space="0" w:color="auto"/>
            <w:right w:val="none" w:sz="0" w:space="0" w:color="auto"/>
          </w:divBdr>
        </w:div>
      </w:divsChild>
    </w:div>
    <w:div w:id="1931307865">
      <w:bodyDiv w:val="1"/>
      <w:marLeft w:val="0"/>
      <w:marRight w:val="0"/>
      <w:marTop w:val="0"/>
      <w:marBottom w:val="0"/>
      <w:divBdr>
        <w:top w:val="none" w:sz="0" w:space="0" w:color="auto"/>
        <w:left w:val="none" w:sz="0" w:space="0" w:color="auto"/>
        <w:bottom w:val="none" w:sz="0" w:space="0" w:color="auto"/>
        <w:right w:val="none" w:sz="0" w:space="0" w:color="auto"/>
      </w:divBdr>
      <w:divsChild>
        <w:div w:id="1406995788">
          <w:marLeft w:val="547"/>
          <w:marRight w:val="0"/>
          <w:marTop w:val="96"/>
          <w:marBottom w:val="0"/>
          <w:divBdr>
            <w:top w:val="none" w:sz="0" w:space="0" w:color="auto"/>
            <w:left w:val="none" w:sz="0" w:space="0" w:color="auto"/>
            <w:bottom w:val="none" w:sz="0" w:space="0" w:color="auto"/>
            <w:right w:val="none" w:sz="0" w:space="0" w:color="auto"/>
          </w:divBdr>
        </w:div>
        <w:div w:id="380522620">
          <w:marLeft w:val="1166"/>
          <w:marRight w:val="0"/>
          <w:marTop w:val="96"/>
          <w:marBottom w:val="0"/>
          <w:divBdr>
            <w:top w:val="none" w:sz="0" w:space="0" w:color="auto"/>
            <w:left w:val="none" w:sz="0" w:space="0" w:color="auto"/>
            <w:bottom w:val="none" w:sz="0" w:space="0" w:color="auto"/>
            <w:right w:val="none" w:sz="0" w:space="0" w:color="auto"/>
          </w:divBdr>
        </w:div>
        <w:div w:id="465508597">
          <w:marLeft w:val="547"/>
          <w:marRight w:val="0"/>
          <w:marTop w:val="96"/>
          <w:marBottom w:val="0"/>
          <w:divBdr>
            <w:top w:val="none" w:sz="0" w:space="0" w:color="auto"/>
            <w:left w:val="none" w:sz="0" w:space="0" w:color="auto"/>
            <w:bottom w:val="none" w:sz="0" w:space="0" w:color="auto"/>
            <w:right w:val="none" w:sz="0" w:space="0" w:color="auto"/>
          </w:divBdr>
        </w:div>
        <w:div w:id="1608654750">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A02407-75B0-4712-A690-A4339BFB1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293</Words>
  <Characters>1672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 User</cp:lastModifiedBy>
  <cp:revision>2</cp:revision>
  <cp:lastPrinted>2003-09-26T09:29:00Z</cp:lastPrinted>
  <dcterms:created xsi:type="dcterms:W3CDTF">2017-11-20T07:44:00Z</dcterms:created>
  <dcterms:modified xsi:type="dcterms:W3CDTF">2017-11-20T07:44:00Z</dcterms:modified>
</cp:coreProperties>
</file>